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055F368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F741CE" w:rsidRPr="00F741CE">
        <w:rPr>
          <w:b/>
          <w:noProof/>
          <w:sz w:val="24"/>
        </w:rPr>
        <w:t>C4-241203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F741C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476F0" w:rsidR="001E41F3" w:rsidRPr="00F741CE" w:rsidRDefault="00F741CE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F741CE">
              <w:rPr>
                <w:rFonts w:hint="eastAsia"/>
                <w:b/>
                <w:noProof/>
                <w:sz w:val="28"/>
              </w:rPr>
              <w:t>0</w:t>
            </w:r>
            <w:r w:rsidRPr="00F741CE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4C682" w:rsidR="001E41F3" w:rsidRDefault="006D1C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D1CCC">
              <w:t>Updates on monitor-authorize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4799D108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 w:rsidR="00126F85" w:rsidRPr="00126F85">
              <w:t>MonitorAuthorize</w:t>
            </w:r>
            <w:proofErr w:type="spellEnd"/>
            <w:r w:rsidR="00126F85" w:rsidRPr="00126F85">
              <w:t xml:space="preserve"> </w:t>
            </w:r>
            <w:r w:rsidR="001F61C4">
              <w:t>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26F85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E7507D7" w:rsidR="001B0123" w:rsidRPr="00824168" w:rsidRDefault="001F61C4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801CA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C417E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126F85" w:rsidRPr="00126F85">
              <w:t>MonitorAuthorize</w:t>
            </w:r>
            <w:proofErr w:type="spellEnd"/>
            <w:r w:rsidR="00126F85" w:rsidRPr="00126F85">
              <w:t xml:space="preserve"> </w:t>
            </w:r>
            <w:r>
              <w:t>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20107" w:rsidR="001E41F3" w:rsidRDefault="00F67EEE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5, 5.1, 5.2.2.3, 6.1.3</w:t>
            </w:r>
            <w:r w:rsidR="00E529CD">
              <w:t>.1</w:t>
            </w:r>
            <w:r>
              <w:t>,</w:t>
            </w:r>
            <w:r w:rsidR="00E529CD">
              <w:t xml:space="preserve"> 6.1.3.3,</w:t>
            </w:r>
            <w:r>
              <w:t xml:space="preserve">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8E49CF" w:rsidR="000D77FF" w:rsidRDefault="001F61C4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 w:rsidR="00126F85"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4E0803A4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</w:t>
            </w:r>
            <w:ins w:id="42" w:author="Huawei" w:date="2024-04-02T17:07:00Z">
              <w:r w:rsidR="00CA147A">
                <w:rPr>
                  <w:rFonts w:ascii="Arial" w:hAnsi="Arial"/>
                  <w:sz w:val="18"/>
                </w:rPr>
                <w:t>ation</w:t>
              </w:r>
            </w:ins>
            <w:del w:id="43" w:author="Huawei" w:date="2024-04-02T17:07:00Z">
              <w:r w:rsidDel="00CA147A">
                <w:rPr>
                  <w:rFonts w:ascii="Arial" w:hAnsi="Arial"/>
                  <w:sz w:val="18"/>
                </w:rPr>
                <w:delText>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OpenAPI</w:t>
            </w:r>
            <w:proofErr w:type="spellEnd"/>
            <w:r>
              <w:rPr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</w:t>
            </w:r>
            <w:proofErr w:type="spellEnd"/>
            <w:r>
              <w:rPr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71E5DCAA" w14:textId="77777777" w:rsidR="006D1CCC" w:rsidRDefault="006D1CCC" w:rsidP="006D1CCC"/>
    <w:p w14:paraId="1A4F484B" w14:textId="77777777" w:rsidR="006D1CCC" w:rsidRPr="006B5418" w:rsidRDefault="006D1CCC" w:rsidP="006D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4FD07B" w14:textId="26B68F13" w:rsidR="006D1CCC" w:rsidRDefault="006D1CCC" w:rsidP="006D1CCC">
      <w:pPr>
        <w:pStyle w:val="40"/>
        <w:rPr>
          <w:lang w:eastAsia="zh-CN"/>
        </w:rPr>
      </w:pPr>
      <w:bookmarkStart w:id="44" w:name="_Toc70925825"/>
      <w:bookmarkStart w:id="45" w:name="_Toc130831913"/>
      <w:bookmarkStart w:id="46" w:name="_Toc145952491"/>
      <w:bookmarkStart w:id="47" w:name="_Toc161035617"/>
      <w:r>
        <w:t>5.2.2.</w:t>
      </w:r>
      <w:r>
        <w:rPr>
          <w:lang w:eastAsia="zh-CN"/>
        </w:rPr>
        <w:t>3</w:t>
      </w:r>
      <w:r>
        <w:tab/>
      </w:r>
      <w:bookmarkStart w:id="48" w:name="_Hlk149848175"/>
      <w:bookmarkEnd w:id="44"/>
      <w:bookmarkEnd w:id="45"/>
      <w:bookmarkEnd w:id="46"/>
      <w:proofErr w:type="spellStart"/>
      <w:ins w:id="49" w:author="Huawei" w:date="2024-04-02T17:08:00Z">
        <w:r w:rsidR="00CA147A" w:rsidRPr="00CA147A">
          <w:t>MonitorAuthorization</w:t>
        </w:r>
      </w:ins>
      <w:proofErr w:type="spellEnd"/>
      <w:del w:id="50" w:author="Huawei" w:date="2024-04-02T17:08:00Z">
        <w:r w:rsidDel="00CA147A">
          <w:delText>MonitorAuthorize</w:delText>
        </w:r>
      </w:del>
      <w:bookmarkEnd w:id="47"/>
      <w:bookmarkEnd w:id="48"/>
    </w:p>
    <w:p w14:paraId="07FDE57D" w14:textId="77777777" w:rsidR="006D1CCC" w:rsidRDefault="006D1CCC" w:rsidP="006D1CCC">
      <w:pPr>
        <w:pStyle w:val="50"/>
        <w:rPr>
          <w:lang w:eastAsia="en-GB"/>
        </w:rPr>
      </w:pPr>
      <w:bookmarkStart w:id="51" w:name="_Toc161035618"/>
      <w:bookmarkStart w:id="52" w:name="_Toc70925826"/>
      <w:bookmarkStart w:id="53" w:name="_Toc130831914"/>
      <w:bookmarkStart w:id="54" w:name="_Toc145952492"/>
      <w:r>
        <w:t>5.2.2.3.1</w:t>
      </w:r>
      <w:r>
        <w:tab/>
        <w:t>General</w:t>
      </w:r>
      <w:bookmarkEnd w:id="51"/>
      <w:bookmarkEnd w:id="52"/>
      <w:bookmarkEnd w:id="53"/>
      <w:bookmarkEnd w:id="54"/>
    </w:p>
    <w:p w14:paraId="3259A7FB" w14:textId="3AA3481C" w:rsidR="006D1CCC" w:rsidRDefault="006D1CCC" w:rsidP="006D1CCC">
      <w:r>
        <w:t xml:space="preserve">The </w:t>
      </w:r>
      <w:proofErr w:type="spellStart"/>
      <w:ins w:id="55" w:author="Huawei" w:date="2024-04-02T17:08:00Z">
        <w:r w:rsidR="00CA147A" w:rsidRPr="00CA147A">
          <w:t>MonitorAuthorization</w:t>
        </w:r>
      </w:ins>
      <w:del w:id="56" w:author="Huawei" w:date="2024-04-02T17:08:00Z">
        <w:r w:rsidDel="00CA147A">
          <w:delText xml:space="preserve">MonitorAuthorize </w:delText>
        </w:r>
      </w:del>
      <w:r>
        <w:t>service</w:t>
      </w:r>
      <w:proofErr w:type="spellEnd"/>
      <w:r>
        <w:t xml:space="preserve"> operation is invoked by a NF Service Consumer, i.e. another SLPKMF in another PLMN, towards the SLPKMF to retrieve the discovery key from the SLPKMF for monitoring in the PLMN.</w:t>
      </w:r>
    </w:p>
    <w:p w14:paraId="348E0B2C" w14:textId="77777777" w:rsidR="006D1CCC" w:rsidRDefault="006D1CCC" w:rsidP="006D1CCC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5.2.2.3.1-1</w:t>
      </w:r>
    </w:p>
    <w:p w14:paraId="484F594C" w14:textId="06268380" w:rsidR="006D1CCC" w:rsidRDefault="00CA147A" w:rsidP="006D1CCC">
      <w:pPr>
        <w:pStyle w:val="TH"/>
        <w:rPr>
          <w:lang w:val="fr-FR" w:eastAsia="zh-CN"/>
        </w:rPr>
      </w:pPr>
      <w:ins w:id="57" w:author="Huawei" w:date="2024-04-02T17:13:00Z">
        <w:r>
          <w:rPr>
            <w:rFonts w:eastAsia="Times New Roman"/>
            <w:lang w:val="fr-FR"/>
          </w:rPr>
          <w:object w:dxaOrig="8685" w:dyaOrig="2115" w14:anchorId="1318D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73828685" r:id="rId14"/>
          </w:object>
        </w:r>
      </w:ins>
      <w:del w:id="58" w:author="Huawei" w:date="2024-04-02T17:13:00Z">
        <w:r w:rsidR="006D1CCC" w:rsidDel="00CA147A">
          <w:rPr>
            <w:rFonts w:eastAsia="Times New Roman"/>
            <w:lang w:val="fr-FR"/>
          </w:rPr>
          <w:object w:dxaOrig="8715" w:dyaOrig="2145" w14:anchorId="25590634">
            <v:shape id="_x0000_i1026" type="#_x0000_t75" style="width:436pt;height:107.5pt" o:ole="">
              <v:imagedata r:id="rId15" o:title=""/>
            </v:shape>
            <o:OLEObject Type="Embed" ProgID="Visio.Drawing.11" ShapeID="_x0000_i1026" DrawAspect="Content" ObjectID="_1773828686" r:id="rId16"/>
          </w:object>
        </w:r>
      </w:del>
    </w:p>
    <w:p w14:paraId="272188EF" w14:textId="2E51DACE" w:rsidR="006D1CCC" w:rsidRDefault="006D1CCC" w:rsidP="006D1CCC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5.2.2.3.2-</w:t>
      </w:r>
      <w:r>
        <w:t>1: Monitor Authoriz</w:t>
      </w:r>
      <w:ins w:id="59" w:author="Huawei" w:date="2024-04-02T17:08:00Z">
        <w:r w:rsidR="00CA147A">
          <w:t>ation</w:t>
        </w:r>
      </w:ins>
      <w:del w:id="60" w:author="Huawei" w:date="2024-04-02T17:08:00Z">
        <w:r w:rsidDel="00CA147A">
          <w:delText>e</w:delText>
        </w:r>
      </w:del>
    </w:p>
    <w:p w14:paraId="4C8F07E0" w14:textId="44468389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(e.g., SLPKMF) shall send an HTTP PUT request to the resource representing the monitor-authoriz</w:t>
      </w:r>
      <w:ins w:id="61" w:author="Huawei" w:date="2024-04-02T17:08:00Z">
        <w:r w:rsidR="00CA147A">
          <w:t>ation</w:t>
        </w:r>
      </w:ins>
      <w:del w:id="62" w:author="Huawei" w:date="2024-04-02T17:08:00Z">
        <w:r w:rsidDel="00CA147A">
          <w:delText>e</w:delText>
        </w:r>
      </w:del>
      <w:del w:id="63" w:author="Huawei" w:date="2024-04-02T17:13:00Z">
        <w:r w:rsidDel="00CA147A">
          <w:delText xml:space="preserve">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</w:t>
      </w:r>
      <w:r>
        <w:rPr>
          <w:lang w:eastAsia="zh-CN"/>
        </w:rPr>
        <w:t xml:space="preserve">, </w:t>
      </w:r>
      <w:r>
        <w:t>UE role and PC5 UE security capability.</w:t>
      </w:r>
    </w:p>
    <w:p w14:paraId="262DE80E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4A2C2618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1ABE4BBA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 6.1.3.3.3.1-3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 6.1.3.3.3.1-3.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64" w:name="_Toc161035637"/>
      <w:bookmarkStart w:id="65" w:name="_Toc510696608"/>
      <w:bookmarkStart w:id="66" w:name="_Toc35971399"/>
      <w:bookmarkStart w:id="67" w:name="_Toc98142566"/>
      <w:bookmarkStart w:id="68" w:name="_Toc122090704"/>
      <w:bookmarkStart w:id="69" w:name="_Toc145953057"/>
      <w:r>
        <w:t>6.1.3.1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62387A14" w:rsidR="009B0A23" w:rsidRDefault="00CA147A" w:rsidP="009B0A23">
      <w:pPr>
        <w:pStyle w:val="TH"/>
        <w:rPr>
          <w:lang w:eastAsia="zh-CN"/>
        </w:rPr>
      </w:pPr>
      <w:ins w:id="70" w:author="Huawei" w:date="2024-04-02T17:14:00Z">
        <w:r>
          <w:object w:dxaOrig="10936" w:dyaOrig="7965" w14:anchorId="1DAB5845">
            <v:shape id="_x0000_i1027" type="#_x0000_t75" style="width:481.5pt;height:351pt" o:ole="">
              <v:imagedata r:id="rId17" o:title=""/>
            </v:shape>
            <o:OLEObject Type="Embed" ProgID="Visio.Drawing.15" ShapeID="_x0000_i1027" DrawAspect="Content" ObjectID="_1773828687" r:id="rId18"/>
          </w:object>
        </w:r>
      </w:ins>
    </w:p>
    <w:p w14:paraId="69A363C2" w14:textId="6A5B99D1" w:rsidR="009B0A23" w:rsidRDefault="009B0A23" w:rsidP="009B0A23">
      <w:pPr>
        <w:pStyle w:val="TH"/>
        <w:rPr>
          <w:lang w:val="en-US" w:eastAsia="zh-CN"/>
        </w:rPr>
      </w:pPr>
      <w:del w:id="71" w:author="Huawei" w:date="2024-04-02T17:14:00Z">
        <w:r w:rsidDel="00CA147A">
          <w:rPr>
            <w:rFonts w:eastAsia="Times New Roman"/>
          </w:rPr>
          <w:object w:dxaOrig="7740" w:dyaOrig="5655" w14:anchorId="005F40F2">
            <v:shape id="_x0000_i1028" type="#_x0000_t75" style="width:387pt;height:283pt" o:ole="">
              <v:imagedata r:id="rId19" o:title=""/>
            </v:shape>
            <o:OLEObject Type="Embed" ProgID="Visio.Drawing.15" ShapeID="_x0000_i1028" DrawAspect="Content" ObjectID="_1773828688" r:id="rId20"/>
          </w:object>
        </w:r>
      </w:del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77777777" w:rsidR="009B0A23" w:rsidRDefault="009B0A23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648D4A46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</w:t>
            </w:r>
            <w:ins w:id="72" w:author="Huawei" w:date="2024-04-02T17:14:00Z">
              <w:r w:rsidR="00CA147A">
                <w:rPr>
                  <w:lang w:eastAsia="zh-CN"/>
                </w:rPr>
                <w:t>ation</w:t>
              </w:r>
            </w:ins>
            <w:proofErr w:type="spellEnd"/>
            <w:del w:id="73" w:author="Huawei" w:date="2024-04-02T17:14:00Z">
              <w:r w:rsidDel="00CA147A">
                <w:rPr>
                  <w:lang w:eastAsia="zh-CN"/>
                </w:rPr>
                <w:delText>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0F4135BB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</w:t>
            </w:r>
            <w:ins w:id="74" w:author="Huawei" w:date="2024-04-02T17:14:00Z">
              <w:r w:rsidR="00CA147A">
                <w:t>ation</w:t>
              </w:r>
            </w:ins>
            <w:del w:id="75" w:author="Huawei" w:date="2024-04-02T17:14:00Z">
              <w:r w:rsidDel="00CA147A">
                <w:delText>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A4B682" w14:textId="129BB7B4" w:rsidR="00CA147A" w:rsidRDefault="00CA147A" w:rsidP="00CA147A">
      <w:pPr>
        <w:pStyle w:val="40"/>
        <w:rPr>
          <w:lang w:eastAsia="en-GB"/>
        </w:rPr>
      </w:pPr>
      <w:bookmarkStart w:id="76" w:name="_Toc510696621"/>
      <w:bookmarkStart w:id="77" w:name="_Toc35971412"/>
      <w:bookmarkStart w:id="78" w:name="_Toc70925860"/>
      <w:bookmarkStart w:id="79" w:name="_Toc130831946"/>
      <w:bookmarkStart w:id="80" w:name="_Toc145952524"/>
      <w:bookmarkStart w:id="81" w:name="_Toc161035642"/>
      <w:r>
        <w:t>6.1.3.3</w:t>
      </w:r>
      <w:r>
        <w:tab/>
        <w:t xml:space="preserve">Resource: </w:t>
      </w:r>
      <w:bookmarkEnd w:id="76"/>
      <w:bookmarkEnd w:id="77"/>
      <w:bookmarkEnd w:id="78"/>
      <w:bookmarkEnd w:id="79"/>
      <w:bookmarkEnd w:id="80"/>
      <w:proofErr w:type="spellStart"/>
      <w:r>
        <w:t>MonitorAuthoriz</w:t>
      </w:r>
      <w:ins w:id="82" w:author="Huawei" w:date="2024-04-02T17:15:00Z">
        <w:r>
          <w:rPr>
            <w:lang w:eastAsia="zh-CN"/>
          </w:rPr>
          <w:t>ation</w:t>
        </w:r>
      </w:ins>
      <w:proofErr w:type="spellEnd"/>
      <w:del w:id="83" w:author="Huawei" w:date="2024-04-02T17:15:00Z">
        <w:r w:rsidDel="00CA147A">
          <w:delText>e</w:delText>
        </w:r>
      </w:del>
      <w:bookmarkEnd w:id="81"/>
    </w:p>
    <w:p w14:paraId="48FA4F40" w14:textId="77777777" w:rsidR="00CA147A" w:rsidRDefault="00CA147A" w:rsidP="00CA147A">
      <w:pPr>
        <w:pStyle w:val="50"/>
      </w:pPr>
      <w:bookmarkStart w:id="84" w:name="_Toc161035643"/>
      <w:bookmarkStart w:id="85" w:name="_Toc130831947"/>
      <w:bookmarkStart w:id="86" w:name="_Toc145952525"/>
      <w:r>
        <w:t>6.1.3.3.1</w:t>
      </w:r>
      <w:r>
        <w:tab/>
        <w:t>Description</w:t>
      </w:r>
      <w:bookmarkEnd w:id="84"/>
      <w:bookmarkEnd w:id="85"/>
      <w:bookmarkEnd w:id="86"/>
    </w:p>
    <w:p w14:paraId="45BF22AA" w14:textId="29A5A195" w:rsidR="00CA147A" w:rsidRDefault="00CA147A" w:rsidP="00CA147A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Monitor </w:t>
      </w:r>
      <w:ins w:id="87" w:author="Huawei" w:date="2024-04-02T17:15:00Z">
        <w:r>
          <w:rPr>
            <w:i w:val="0"/>
            <w:color w:val="auto"/>
          </w:rPr>
          <w:t>Authorization</w:t>
        </w:r>
      </w:ins>
      <w:del w:id="88" w:author="Huawei" w:date="2024-04-02T17:15:00Z">
        <w:r w:rsidDel="00CA147A">
          <w:rPr>
            <w:i w:val="0"/>
            <w:color w:val="auto"/>
          </w:rPr>
          <w:delText>Key</w:delText>
        </w:r>
      </w:del>
      <w:r>
        <w:rPr>
          <w:i w:val="0"/>
          <w:color w:val="auto"/>
        </w:rPr>
        <w:t>.</w:t>
      </w:r>
    </w:p>
    <w:p w14:paraId="50A1BA7C" w14:textId="77777777" w:rsidR="00CA147A" w:rsidRDefault="00CA147A" w:rsidP="00CA147A">
      <w:pPr>
        <w:pStyle w:val="50"/>
      </w:pPr>
      <w:bookmarkStart w:id="89" w:name="_Toc161035644"/>
      <w:bookmarkStart w:id="90" w:name="_Toc130831948"/>
      <w:bookmarkStart w:id="91" w:name="_Toc145952526"/>
      <w:r>
        <w:t>6.1.3.3.2</w:t>
      </w:r>
      <w:r>
        <w:tab/>
        <w:t>Resource Definition</w:t>
      </w:r>
      <w:bookmarkEnd w:id="89"/>
      <w:bookmarkEnd w:id="90"/>
      <w:bookmarkEnd w:id="91"/>
    </w:p>
    <w:p w14:paraId="677C0202" w14:textId="66273C44" w:rsidR="00CA147A" w:rsidRDefault="00CA147A" w:rsidP="00CA147A">
      <w:r>
        <w:t xml:space="preserve">Resource URI: </w:t>
      </w:r>
      <w:r>
        <w:rPr>
          <w:b/>
          <w:noProof/>
        </w:rPr>
        <w:t>{apiRoot}/Nslpkmf-disc/&lt;apiVersion&gt;/{ueId}/monitor-authoriz</w:t>
      </w:r>
      <w:ins w:id="92" w:author="Huawei" w:date="2024-04-02T17:15:00Z">
        <w:r w:rsidRPr="00CA147A">
          <w:rPr>
            <w:b/>
            <w:noProof/>
          </w:rPr>
          <w:t>ation</w:t>
        </w:r>
      </w:ins>
      <w:del w:id="93" w:author="Huawei" w:date="2024-04-02T17:15:00Z">
        <w:r w:rsidDel="00CA147A">
          <w:rPr>
            <w:b/>
            <w:noProof/>
          </w:rPr>
          <w:delText>e</w:delText>
        </w:r>
      </w:del>
      <w:r>
        <w:rPr>
          <w:b/>
          <w:noProof/>
        </w:rPr>
        <w:t>/{userInfoId}</w:t>
      </w:r>
    </w:p>
    <w:p w14:paraId="1B65F433" w14:textId="77777777" w:rsidR="00CA147A" w:rsidRDefault="00CA147A" w:rsidP="00CA147A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31560A77" w14:textId="77777777" w:rsidR="00CA147A" w:rsidRDefault="00CA147A" w:rsidP="00CA147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A147A" w14:paraId="17CDD0BC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DC4B13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38FB8F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1766C1" w14:textId="77777777" w:rsidR="00CA147A" w:rsidRDefault="00CA147A">
            <w:pPr>
              <w:pStyle w:val="TAH"/>
            </w:pPr>
            <w:r>
              <w:t>Definition</w:t>
            </w:r>
          </w:p>
        </w:tc>
      </w:tr>
      <w:tr w:rsidR="00CA147A" w14:paraId="1B215809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D6EDF" w14:textId="77777777" w:rsidR="00CA147A" w:rsidRDefault="00CA147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35227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386A6" w14:textId="77777777" w:rsidR="00CA147A" w:rsidRDefault="00CA147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CA147A" w14:paraId="358C5792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B20EB" w14:textId="77777777" w:rsidR="00CA147A" w:rsidRDefault="00CA147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AB46F" w14:textId="77777777" w:rsidR="00CA147A" w:rsidRDefault="00CA147A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8D0BA" w14:textId="77777777" w:rsidR="00CA147A" w:rsidRDefault="00CA147A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CA147A" w14:paraId="67C47D29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85A5F" w14:textId="77777777" w:rsidR="00CA147A" w:rsidRDefault="00CA147A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FE2A7" w14:textId="77777777" w:rsidR="00CA147A" w:rsidRDefault="00CA147A">
            <w:pPr>
              <w:pStyle w:val="TAL"/>
              <w:rPr>
                <w:lang w:eastAsia="zh-CN"/>
              </w:rPr>
            </w:pPr>
            <w:proofErr w:type="spellStart"/>
            <w:r>
              <w:t>UserInfoId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6E8F9" w14:textId="77777777" w:rsidR="00CA147A" w:rsidRDefault="00CA147A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78026C87" w14:textId="77777777" w:rsidR="00CA147A" w:rsidRDefault="00CA147A" w:rsidP="00CA147A"/>
    <w:p w14:paraId="100A60B2" w14:textId="77777777" w:rsidR="00CA147A" w:rsidRDefault="00CA147A" w:rsidP="00CA147A">
      <w:pPr>
        <w:pStyle w:val="50"/>
      </w:pPr>
      <w:bookmarkStart w:id="94" w:name="_Toc161035645"/>
      <w:bookmarkStart w:id="95" w:name="_Toc130831949"/>
      <w:bookmarkStart w:id="96" w:name="_Toc145952527"/>
      <w:r>
        <w:t>6.1.3.3.3</w:t>
      </w:r>
      <w:r>
        <w:tab/>
        <w:t>Resource Standard Methods</w:t>
      </w:r>
      <w:bookmarkEnd w:id="94"/>
      <w:bookmarkEnd w:id="95"/>
      <w:bookmarkEnd w:id="96"/>
    </w:p>
    <w:p w14:paraId="792C44A2" w14:textId="77777777" w:rsidR="00CA147A" w:rsidRDefault="00CA147A" w:rsidP="00CA147A">
      <w:pPr>
        <w:pStyle w:val="H6"/>
      </w:pPr>
      <w:r>
        <w:t>6.1.3.3.3.1</w:t>
      </w:r>
      <w:r>
        <w:tab/>
        <w:t>PUT</w:t>
      </w:r>
    </w:p>
    <w:p w14:paraId="3251EEFE" w14:textId="77777777" w:rsidR="00CA147A" w:rsidRDefault="00CA147A" w:rsidP="00CA147A">
      <w:r>
        <w:t>This method shall support the URI query parameters specified in Table 6.1.3.3.3.1-1.</w:t>
      </w:r>
    </w:p>
    <w:p w14:paraId="0C4A4EBC" w14:textId="77777777" w:rsidR="00CA147A" w:rsidRDefault="00CA147A" w:rsidP="00CA147A">
      <w:pPr>
        <w:pStyle w:val="TH"/>
        <w:rPr>
          <w:rFonts w:cs="Arial"/>
        </w:rPr>
      </w:pPr>
      <w:r>
        <w:t>Table 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CA147A" w14:paraId="7CFE4CB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2837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27603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61520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543C4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5998E" w14:textId="77777777" w:rsidR="00CA147A" w:rsidRDefault="00CA14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0D73E" w14:textId="77777777" w:rsidR="00CA147A" w:rsidRDefault="00CA147A">
            <w:pPr>
              <w:pStyle w:val="TAH"/>
            </w:pPr>
            <w:r>
              <w:t>Applicability</w:t>
            </w:r>
          </w:p>
        </w:tc>
      </w:tr>
      <w:tr w:rsidR="00CA147A" w14:paraId="5B57EFC0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4D70" w14:textId="77777777" w:rsidR="00CA147A" w:rsidRDefault="00CA14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966E" w14:textId="77777777" w:rsidR="00CA147A" w:rsidRDefault="00CA147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E482" w14:textId="77777777" w:rsidR="00CA147A" w:rsidRDefault="00CA147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3474" w14:textId="77777777" w:rsidR="00CA147A" w:rsidRDefault="00CA147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B2F30" w14:textId="77777777" w:rsidR="00CA147A" w:rsidRDefault="00CA147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379A" w14:textId="77777777" w:rsidR="00CA147A" w:rsidRDefault="00CA147A">
            <w:pPr>
              <w:pStyle w:val="TAL"/>
            </w:pPr>
          </w:p>
        </w:tc>
      </w:tr>
    </w:tbl>
    <w:p w14:paraId="57958CAA" w14:textId="77777777" w:rsidR="00CA147A" w:rsidRDefault="00CA147A" w:rsidP="00CA147A"/>
    <w:p w14:paraId="1F422F86" w14:textId="77777777" w:rsidR="00CA147A" w:rsidRDefault="00CA147A" w:rsidP="00CA147A">
      <w:r>
        <w:t>This method shall support the request data structures specified in Table 6.1.3.3.3.1-2 and the response data structures and response codes specified in Table 6.1.3.3.3.1-3.</w:t>
      </w:r>
    </w:p>
    <w:p w14:paraId="4925F262" w14:textId="77777777" w:rsidR="00CA147A" w:rsidRDefault="00CA147A" w:rsidP="00CA147A">
      <w:pPr>
        <w:pStyle w:val="TH"/>
      </w:pPr>
      <w:r>
        <w:t>Table 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A147A" w14:paraId="2B5E3E09" w14:textId="77777777" w:rsidTr="00CA14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771D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66164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E23D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1EBE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7C1EEE25" w14:textId="77777777" w:rsidTr="00CA14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E9F08" w14:textId="77777777" w:rsidR="00CA147A" w:rsidRDefault="00CA147A">
            <w:pPr>
              <w:pStyle w:val="TAL"/>
            </w:pPr>
            <w:proofErr w:type="spellStart"/>
            <w:r>
              <w:t>MonitorAuthReqData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7E5D9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99DE8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B295" w14:textId="77777777" w:rsidR="00CA147A" w:rsidRDefault="00CA147A">
            <w:pPr>
              <w:pStyle w:val="TAL"/>
            </w:pPr>
            <w:r>
              <w:rPr>
                <w:lang w:eastAsia="zh-CN"/>
              </w:rPr>
              <w:t>Contains the Monitor</w:t>
            </w:r>
            <w:r>
              <w:t xml:space="preserve"> Key Data for the indicated UE and indicated user info id.</w:t>
            </w:r>
          </w:p>
        </w:tc>
      </w:tr>
    </w:tbl>
    <w:p w14:paraId="49A2F08F" w14:textId="77777777" w:rsidR="00CA147A" w:rsidRDefault="00CA147A" w:rsidP="00CA147A"/>
    <w:p w14:paraId="0AF3862E" w14:textId="77777777" w:rsidR="00CA147A" w:rsidRDefault="00CA147A" w:rsidP="00CA147A">
      <w:pPr>
        <w:pStyle w:val="TH"/>
      </w:pPr>
      <w:r>
        <w:t>Table 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345"/>
        <w:gridCol w:w="1153"/>
        <w:gridCol w:w="1029"/>
        <w:gridCol w:w="5099"/>
      </w:tblGrid>
      <w:tr w:rsidR="00CA147A" w14:paraId="5AE8721A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393A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3277C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E8979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CE775" w14:textId="77777777" w:rsidR="00CA147A" w:rsidRDefault="00CA147A">
            <w:pPr>
              <w:pStyle w:val="TAH"/>
            </w:pPr>
            <w:r>
              <w:t>Response</w:t>
            </w:r>
          </w:p>
          <w:p w14:paraId="4EB86120" w14:textId="77777777" w:rsidR="00CA147A" w:rsidRDefault="00CA14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2D880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7A13D68E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E33DA" w14:textId="77777777" w:rsidR="00CA147A" w:rsidRDefault="00CA147A">
            <w:pPr>
              <w:pStyle w:val="TAL"/>
            </w:pPr>
            <w:proofErr w:type="spellStart"/>
            <w:r>
              <w:t>MonitorAuthRespData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F4F4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D2EC7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83EC4" w14:textId="77777777" w:rsidR="00CA147A" w:rsidRDefault="00CA147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C110" w14:textId="77777777" w:rsidR="00CA147A" w:rsidRDefault="00CA147A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discovery key data to monitor for the UE shall be returned.</w:t>
            </w:r>
          </w:p>
          <w:p w14:paraId="7927772C" w14:textId="77777777" w:rsidR="00CA147A" w:rsidRDefault="00CA14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CA147A" w14:paraId="54904640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B044A" w14:textId="77777777" w:rsidR="00CA147A" w:rsidRDefault="00CA147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6AB8" w14:textId="77777777" w:rsidR="00CA147A" w:rsidRDefault="00CA147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D489" w14:textId="77777777" w:rsidR="00CA147A" w:rsidRDefault="00CA147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84E61" w14:textId="77777777" w:rsidR="00CA147A" w:rsidRDefault="00CA14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3CB6F" w14:textId="77777777" w:rsidR="00CA147A" w:rsidRDefault="00CA147A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CA147A" w14:paraId="001CB63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F8CA" w14:textId="77777777" w:rsidR="00CA147A" w:rsidRDefault="00CA14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C3AAB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3916E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F0498" w14:textId="77777777" w:rsidR="00CA147A" w:rsidRDefault="00CA14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0410A" w14:textId="77777777" w:rsidR="00CA147A" w:rsidRDefault="00CA147A">
            <w:pPr>
              <w:pStyle w:val="TAL"/>
            </w:pPr>
            <w:r>
              <w:t>Temporary redirection.</w:t>
            </w:r>
          </w:p>
          <w:p w14:paraId="7ACC065A" w14:textId="77777777" w:rsidR="00CA147A" w:rsidRDefault="00CA147A">
            <w:pPr>
              <w:pStyle w:val="TAL"/>
            </w:pPr>
            <w:r>
              <w:t>(NOTE 1)</w:t>
            </w:r>
          </w:p>
        </w:tc>
      </w:tr>
      <w:tr w:rsidR="00CA147A" w14:paraId="331132D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717D9" w14:textId="77777777" w:rsidR="00CA147A" w:rsidRDefault="00CA14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BEB2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272E1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DEEC5" w14:textId="77777777" w:rsidR="00CA147A" w:rsidRDefault="00CA14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DA48E" w14:textId="77777777" w:rsidR="00CA147A" w:rsidRDefault="00CA147A">
            <w:pPr>
              <w:pStyle w:val="TAL"/>
            </w:pPr>
            <w:r>
              <w:t>Permanent redirection.</w:t>
            </w:r>
          </w:p>
          <w:p w14:paraId="2E3E9CC6" w14:textId="77777777" w:rsidR="00CA147A" w:rsidRDefault="00CA147A">
            <w:pPr>
              <w:pStyle w:val="TAL"/>
            </w:pPr>
            <w:r>
              <w:t>(NOTE 2)</w:t>
            </w:r>
          </w:p>
        </w:tc>
      </w:tr>
      <w:tr w:rsidR="00CA147A" w14:paraId="1D4CC88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7626E" w14:textId="77777777" w:rsidR="00CA147A" w:rsidRDefault="00CA14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7DC05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7F4A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FFAB3" w14:textId="77777777" w:rsidR="00CA147A" w:rsidRDefault="00CA147A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5D14" w14:textId="77777777" w:rsidR="00CA147A" w:rsidRDefault="00CA147A">
            <w:pPr>
              <w:pStyle w:val="TAL"/>
            </w:pPr>
            <w:r>
              <w:t>The "cause" attribute may be used to indicate one of the following application errors:</w:t>
            </w:r>
          </w:p>
          <w:p w14:paraId="336C76A6" w14:textId="77777777" w:rsidR="00CA147A" w:rsidRDefault="00CA147A">
            <w:pPr>
              <w:pStyle w:val="TAL"/>
              <w:ind w:firstLineChars="100" w:firstLine="180"/>
            </w:pPr>
            <w:bookmarkStart w:id="97" w:name="_PERM_MCCTEMPBM_CRPT33920011___3"/>
            <w:r>
              <w:t>- RANGINGSL_SERVICE_UNAUTHORIZED</w:t>
            </w:r>
            <w:bookmarkEnd w:id="97"/>
          </w:p>
          <w:p w14:paraId="6310827D" w14:textId="77777777" w:rsidR="00CA147A" w:rsidRDefault="00CA147A">
            <w:pPr>
              <w:pStyle w:val="TAL"/>
            </w:pPr>
          </w:p>
          <w:p w14:paraId="0B6ADA7E" w14:textId="77777777" w:rsidR="00CA147A" w:rsidRDefault="00CA147A">
            <w:pPr>
              <w:pStyle w:val="TAL"/>
            </w:pPr>
            <w:r>
              <w:t xml:space="preserve">See </w:t>
            </w:r>
            <w:proofErr w:type="spellStart"/>
            <w:r>
              <w:t>Ttable</w:t>
            </w:r>
            <w:proofErr w:type="spellEnd"/>
            <w:r>
              <w:t> 6.1.7.3-1 for the description of these errors.</w:t>
            </w:r>
          </w:p>
        </w:tc>
      </w:tr>
      <w:tr w:rsidR="00CA147A" w14:paraId="3442330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591BA" w14:textId="77777777" w:rsidR="00CA147A" w:rsidRDefault="00CA14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44644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8734C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C0738" w14:textId="77777777" w:rsidR="00CA147A" w:rsidRDefault="00CA147A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DCAA" w14:textId="77777777" w:rsidR="00CA147A" w:rsidRDefault="00CA147A">
            <w:pPr>
              <w:pStyle w:val="TAL"/>
            </w:pPr>
            <w:r>
              <w:t>The "cause" attribute may be used to indicate one of the following application errors:</w:t>
            </w:r>
          </w:p>
          <w:p w14:paraId="1AD74020" w14:textId="77777777" w:rsidR="00CA147A" w:rsidRDefault="00CA147A">
            <w:pPr>
              <w:pStyle w:val="B1"/>
              <w:rPr>
                <w:rFonts w:ascii="Arial" w:hAnsi="Arial"/>
                <w:sz w:val="18"/>
              </w:rPr>
            </w:pPr>
            <w:bookmarkStart w:id="98" w:name="_PERM_MCCTEMPBM_CRPT3484000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  <w:bookmarkEnd w:id="98"/>
          </w:p>
          <w:p w14:paraId="4EC3C159" w14:textId="77777777" w:rsidR="00CA147A" w:rsidRDefault="00CA147A">
            <w:pPr>
              <w:pStyle w:val="TAL"/>
            </w:pPr>
          </w:p>
          <w:p w14:paraId="46DD563D" w14:textId="77777777" w:rsidR="00CA147A" w:rsidRDefault="00CA147A">
            <w:pPr>
              <w:pStyle w:val="TAL"/>
            </w:pPr>
            <w:r>
              <w:t>See Table 6.1.7.3-1 for the description of these errors.</w:t>
            </w:r>
          </w:p>
        </w:tc>
      </w:tr>
      <w:tr w:rsidR="00CA147A" w14:paraId="0292CF46" w14:textId="77777777" w:rsidTr="00CA14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AD30" w14:textId="77777777" w:rsidR="00CA147A" w:rsidRDefault="00CA147A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572005FE" w14:textId="77777777" w:rsidR="00CA147A" w:rsidRDefault="00CA14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</w:t>
            </w:r>
            <w:r>
              <w:t> </w:t>
            </w:r>
            <w:r>
              <w:rPr>
                <w:lang w:eastAsia="zh-CN"/>
              </w:rPr>
              <w:t>TS 29.500 [4].</w:t>
            </w:r>
          </w:p>
        </w:tc>
      </w:tr>
    </w:tbl>
    <w:p w14:paraId="5526566B" w14:textId="77777777" w:rsidR="00CA147A" w:rsidRDefault="00CA147A" w:rsidP="00CA147A"/>
    <w:p w14:paraId="3ACE243C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6.1.3.3.3.1-4: Headers supported by the 201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CA147A" w14:paraId="56879D8E" w14:textId="77777777" w:rsidTr="00CA147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E8B8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C82EE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7C51E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1F5E0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27461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1684A78A" w14:textId="77777777" w:rsidTr="00CA147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43524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776C7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47BD3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04B9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51A74" w14:textId="65D0AECB" w:rsidR="00CA147A" w:rsidRDefault="00CA147A">
            <w:pPr>
              <w:pStyle w:val="TAL"/>
            </w:pPr>
            <w:r>
              <w:t>Contains the URI of the newly created resource, according to the structure: {apiRoot}/Nslpkmf-disc/&lt;apiVersion&gt;/{ueId}/monitor-authoriz</w:t>
            </w:r>
            <w:ins w:id="99" w:author="Huawei" w:date="2024-04-02T17:16:00Z">
              <w:r>
                <w:rPr>
                  <w:lang w:eastAsia="zh-CN"/>
                </w:rPr>
                <w:t>ation</w:t>
              </w:r>
            </w:ins>
            <w:del w:id="100" w:author="Huawei" w:date="2024-04-02T17:16:00Z">
              <w:r w:rsidDel="00CA147A">
                <w:delText>e</w:delText>
              </w:r>
            </w:del>
            <w:r>
              <w:t>/{userInfoId}</w:t>
            </w:r>
          </w:p>
        </w:tc>
      </w:tr>
    </w:tbl>
    <w:p w14:paraId="7A1C12F9" w14:textId="77777777" w:rsidR="00CA147A" w:rsidRDefault="00CA147A" w:rsidP="00CA147A"/>
    <w:p w14:paraId="2210E35A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A147A" w14:paraId="799B11DE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C823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0DBC0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4A76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4787E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F5BA2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324E8804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95E72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916E6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06D70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235381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75268" w14:textId="77777777" w:rsidR="00CA147A" w:rsidRDefault="00CA147A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183131C1" w14:textId="77777777" w:rsidR="00CA147A" w:rsidRDefault="00CA147A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CA147A" w14:paraId="03D40B8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4BF33" w14:textId="77777777" w:rsidR="00CA147A" w:rsidRDefault="00CA14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7AE6A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AFCC3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FA007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B088E" w14:textId="77777777" w:rsidR="00CA147A" w:rsidRDefault="00CA147A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78CAE8A5" w14:textId="77777777" w:rsidR="00CA147A" w:rsidRDefault="00CA147A" w:rsidP="00CA147A">
      <w:pPr>
        <w:rPr>
          <w:lang w:val="en-US"/>
        </w:rPr>
      </w:pPr>
    </w:p>
    <w:p w14:paraId="1B4C0166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A147A" w14:paraId="2ACD0F39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E587B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549E3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7630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2D86C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55791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6001F39D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CDC45E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31424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87DEF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41BAF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06C497" w14:textId="77777777" w:rsidR="00CA147A" w:rsidRDefault="00CA147A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68B0C1A6" w14:textId="77777777" w:rsidR="00CA147A" w:rsidRDefault="00CA147A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CA147A" w14:paraId="018E91B5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C6F8" w14:textId="77777777" w:rsidR="00CA147A" w:rsidRDefault="00CA14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CF861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16460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8721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0AA35" w14:textId="77777777" w:rsidR="00CA147A" w:rsidRDefault="00CA147A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5786B70" w14:textId="77777777" w:rsidR="00CA147A" w:rsidRDefault="00CA147A" w:rsidP="00CA147A">
      <w:pPr>
        <w:rPr>
          <w:lang w:val="en-US" w:eastAsia="zh-CN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101" w:name="_Toc161035673"/>
      <w:bookmarkStart w:id="102" w:name="_Toc532994477"/>
      <w:bookmarkStart w:id="103" w:name="_Toc35971448"/>
      <w:bookmarkStart w:id="104" w:name="_Toc98142613"/>
      <w:bookmarkStart w:id="105" w:name="_Toc122090732"/>
      <w:bookmarkStart w:id="106" w:name="_Toc145953085"/>
      <w:bookmarkStart w:id="107" w:name="_Hlk525137310"/>
      <w:r>
        <w:t>6.1.9</w:t>
      </w:r>
      <w:r>
        <w:tab/>
        <w:t>Security</w:t>
      </w:r>
      <w:bookmarkEnd w:id="101"/>
      <w:bookmarkEnd w:id="102"/>
      <w:bookmarkEnd w:id="103"/>
      <w:bookmarkEnd w:id="104"/>
      <w:bookmarkEnd w:id="105"/>
      <w:bookmarkEnd w:id="106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107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3B0BA848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</w:t>
            </w:r>
            <w:ins w:id="108" w:author="Huawei" w:date="2024-04-02T17:16:00Z">
              <w:r w:rsidR="00CA147A">
                <w:rPr>
                  <w:lang w:eastAsia="zh-CN"/>
                </w:rPr>
                <w:t>ation</w:t>
              </w:r>
            </w:ins>
            <w:del w:id="109" w:author="Huawei" w:date="2024-04-02T17:16:00Z">
              <w:r w:rsidDel="00CA147A">
                <w:delText>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110" w:name="_Toc161035716"/>
      <w:bookmarkStart w:id="111" w:name="_Toc70925899"/>
      <w:bookmarkStart w:id="112" w:name="_Toc130832019"/>
      <w:bookmarkStart w:id="113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10"/>
      <w:bookmarkEnd w:id="111"/>
      <w:bookmarkEnd w:id="112"/>
      <w:bookmarkEnd w:id="113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699D52B" w14:textId="77777777" w:rsidR="00CA147A" w:rsidRDefault="00CA147A" w:rsidP="00CA147A">
      <w:pPr>
        <w:pStyle w:val="PL"/>
        <w:rPr>
          <w:lang w:eastAsia="en-GB"/>
        </w:rPr>
      </w:pPr>
    </w:p>
    <w:p w14:paraId="3693CB42" w14:textId="73A88811" w:rsidR="00CA147A" w:rsidRDefault="00CA147A" w:rsidP="00CA147A">
      <w:pPr>
        <w:pStyle w:val="PL"/>
      </w:pPr>
      <w:r>
        <w:t xml:space="preserve">  /{ueId}/monitor-authoriz</w:t>
      </w:r>
      <w:ins w:id="114" w:author="Huawei" w:date="2024-04-02T17:17:00Z">
        <w:r>
          <w:t>ation</w:t>
        </w:r>
      </w:ins>
      <w:del w:id="115" w:author="Huawei" w:date="2024-04-02T17:17:00Z">
        <w:r w:rsidDel="00CA147A">
          <w:delText>e</w:delText>
        </w:r>
      </w:del>
      <w:r>
        <w:t>/{userInfoId}:</w:t>
      </w:r>
    </w:p>
    <w:p w14:paraId="5EE96762" w14:textId="77777777" w:rsidR="00CA147A" w:rsidRDefault="00CA147A" w:rsidP="00CA147A">
      <w:pPr>
        <w:pStyle w:val="PL"/>
      </w:pPr>
      <w:r>
        <w:t xml:space="preserve">    put:</w:t>
      </w:r>
    </w:p>
    <w:p w14:paraId="3B301496" w14:textId="77777777" w:rsidR="00CA147A" w:rsidRDefault="00CA147A" w:rsidP="00CA147A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SLPKMF for monitoring in the PLMN</w:t>
      </w:r>
    </w:p>
    <w:p w14:paraId="3E928D3E" w14:textId="77777777" w:rsidR="00CA147A" w:rsidRDefault="00CA147A" w:rsidP="00CA147A">
      <w:pPr>
        <w:pStyle w:val="PL"/>
      </w:pPr>
      <w:r>
        <w:t xml:space="preserve">      operationId: ObtainMonitorAuthorize</w:t>
      </w:r>
    </w:p>
    <w:p w14:paraId="174159B2" w14:textId="77777777" w:rsidR="00CA147A" w:rsidRDefault="00CA147A" w:rsidP="00CA147A">
      <w:pPr>
        <w:pStyle w:val="PL"/>
      </w:pPr>
      <w:r>
        <w:t xml:space="preserve">      tags:</w:t>
      </w:r>
    </w:p>
    <w:p w14:paraId="411AB0CB" w14:textId="77777777" w:rsidR="00CA147A" w:rsidRDefault="00CA147A" w:rsidP="00CA147A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from the SLPKMF for monitoring in the PLMN</w:t>
      </w:r>
    </w:p>
    <w:p w14:paraId="37FD3F40" w14:textId="77777777" w:rsidR="00CA147A" w:rsidRDefault="00CA147A" w:rsidP="00CA147A">
      <w:pPr>
        <w:pStyle w:val="PL"/>
      </w:pPr>
      <w:r>
        <w:t xml:space="preserve">      security:</w:t>
      </w:r>
    </w:p>
    <w:p w14:paraId="09705C7C" w14:textId="77777777" w:rsidR="00CA147A" w:rsidRDefault="00CA147A" w:rsidP="00CA147A">
      <w:pPr>
        <w:pStyle w:val="PL"/>
      </w:pPr>
      <w:r>
        <w:t xml:space="preserve">        - {}</w:t>
      </w:r>
    </w:p>
    <w:p w14:paraId="3698B98B" w14:textId="77777777" w:rsidR="00CA147A" w:rsidRDefault="00CA147A" w:rsidP="00CA147A">
      <w:pPr>
        <w:pStyle w:val="PL"/>
      </w:pPr>
      <w:r>
        <w:t xml:space="preserve">        - oAuth2ClientCredentials:</w:t>
      </w:r>
    </w:p>
    <w:p w14:paraId="1C12E1B0" w14:textId="77777777" w:rsidR="00CA147A" w:rsidRDefault="00CA147A" w:rsidP="00CA147A">
      <w:pPr>
        <w:pStyle w:val="PL"/>
      </w:pPr>
      <w:r>
        <w:t xml:space="preserve">          - Nslpkmf-disc</w:t>
      </w:r>
    </w:p>
    <w:p w14:paraId="1B68EEC3" w14:textId="77777777" w:rsidR="00CA147A" w:rsidRDefault="00CA147A" w:rsidP="00CA147A">
      <w:pPr>
        <w:pStyle w:val="PL"/>
      </w:pPr>
      <w:r>
        <w:t xml:space="preserve">        - oAuth2ClientCredentials:</w:t>
      </w:r>
    </w:p>
    <w:p w14:paraId="239C6FCE" w14:textId="77777777" w:rsidR="00CA147A" w:rsidRDefault="00CA147A" w:rsidP="00CA147A">
      <w:pPr>
        <w:pStyle w:val="PL"/>
      </w:pPr>
      <w:r>
        <w:t xml:space="preserve">          - Nslpkmf-disc</w:t>
      </w:r>
    </w:p>
    <w:p w14:paraId="4379F7D2" w14:textId="4D274950" w:rsidR="00CA147A" w:rsidRDefault="00CA147A" w:rsidP="00CA147A">
      <w:pPr>
        <w:pStyle w:val="PL"/>
      </w:pPr>
      <w:r>
        <w:t xml:space="preserve">          - Nslpkmf-disc:monitor-authoriz</w:t>
      </w:r>
      <w:ins w:id="116" w:author="Huawei" w:date="2024-04-02T17:17:00Z">
        <w:r>
          <w:t>ation</w:t>
        </w:r>
      </w:ins>
      <w:del w:id="117" w:author="Huawei" w:date="2024-04-02T17:17:00Z">
        <w:r w:rsidDel="00CA147A">
          <w:delText>e</w:delText>
        </w:r>
      </w:del>
      <w:r>
        <w:t>:modify</w:t>
      </w:r>
    </w:p>
    <w:p w14:paraId="3924FFCB" w14:textId="77777777" w:rsidR="00CA147A" w:rsidRDefault="00CA147A" w:rsidP="00CA147A">
      <w:pPr>
        <w:pStyle w:val="PL"/>
      </w:pPr>
      <w:r>
        <w:t xml:space="preserve">      parameters:</w:t>
      </w:r>
    </w:p>
    <w:p w14:paraId="5B75D3AE" w14:textId="77777777" w:rsidR="00CA147A" w:rsidRDefault="00CA147A" w:rsidP="00CA147A">
      <w:pPr>
        <w:pStyle w:val="PL"/>
      </w:pPr>
      <w:r>
        <w:t xml:space="preserve">        - name: ueId</w:t>
      </w:r>
    </w:p>
    <w:p w14:paraId="5246983F" w14:textId="77777777" w:rsidR="00CA147A" w:rsidRDefault="00CA147A" w:rsidP="00CA147A">
      <w:pPr>
        <w:pStyle w:val="PL"/>
      </w:pPr>
      <w:r>
        <w:t xml:space="preserve">          in: path</w:t>
      </w:r>
    </w:p>
    <w:p w14:paraId="794B8126" w14:textId="77777777" w:rsidR="00CA147A" w:rsidRDefault="00CA147A" w:rsidP="00CA147A">
      <w:pPr>
        <w:pStyle w:val="PL"/>
      </w:pPr>
      <w:r>
        <w:t xml:space="preserve">          description: Identifier of the UE</w:t>
      </w:r>
    </w:p>
    <w:p w14:paraId="60A68DF5" w14:textId="77777777" w:rsidR="00CA147A" w:rsidRDefault="00CA147A" w:rsidP="00CA147A">
      <w:pPr>
        <w:pStyle w:val="PL"/>
      </w:pPr>
      <w:r>
        <w:t xml:space="preserve">          required: true</w:t>
      </w:r>
    </w:p>
    <w:p w14:paraId="70A0D348" w14:textId="77777777" w:rsidR="00CA147A" w:rsidRDefault="00CA147A" w:rsidP="00CA147A">
      <w:pPr>
        <w:pStyle w:val="PL"/>
      </w:pPr>
      <w:r>
        <w:t xml:space="preserve">          schema:</w:t>
      </w:r>
    </w:p>
    <w:p w14:paraId="64D664D8" w14:textId="77777777" w:rsidR="00CA147A" w:rsidRDefault="00CA147A" w:rsidP="00CA147A">
      <w:pPr>
        <w:pStyle w:val="PL"/>
      </w:pPr>
      <w:r>
        <w:t xml:space="preserve">            $ref: 'TS29571_CommonData.yaml#/components/schemas/VarUeId'</w:t>
      </w:r>
    </w:p>
    <w:p w14:paraId="0FE79DB2" w14:textId="77777777" w:rsidR="00CA147A" w:rsidRDefault="00CA147A" w:rsidP="00CA147A">
      <w:pPr>
        <w:pStyle w:val="PL"/>
      </w:pPr>
      <w:r>
        <w:t xml:space="preserve">        - name: userInfoId</w:t>
      </w:r>
    </w:p>
    <w:p w14:paraId="4399665E" w14:textId="77777777" w:rsidR="00CA147A" w:rsidRDefault="00CA147A" w:rsidP="00CA147A">
      <w:pPr>
        <w:pStyle w:val="PL"/>
      </w:pPr>
      <w:r>
        <w:t xml:space="preserve">          in: path</w:t>
      </w:r>
    </w:p>
    <w:p w14:paraId="6EF90088" w14:textId="77777777" w:rsidR="00CA147A" w:rsidRDefault="00CA147A" w:rsidP="00CA147A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6196602F" w14:textId="77777777" w:rsidR="00CA147A" w:rsidRDefault="00CA147A" w:rsidP="00CA147A">
      <w:pPr>
        <w:pStyle w:val="PL"/>
      </w:pPr>
      <w:r>
        <w:t xml:space="preserve">          required: true</w:t>
      </w:r>
    </w:p>
    <w:p w14:paraId="60F4D1CD" w14:textId="77777777" w:rsidR="00CA147A" w:rsidRDefault="00CA147A" w:rsidP="00CA147A">
      <w:pPr>
        <w:pStyle w:val="PL"/>
      </w:pPr>
      <w:r>
        <w:t xml:space="preserve">          schema:</w:t>
      </w:r>
    </w:p>
    <w:p w14:paraId="2B218070" w14:textId="77777777" w:rsidR="00CA147A" w:rsidRDefault="00CA147A" w:rsidP="00CA147A">
      <w:pPr>
        <w:pStyle w:val="PL"/>
      </w:pPr>
      <w:r>
        <w:t xml:space="preserve">            $ref: '#/components/schemas/UserInfoId'</w:t>
      </w:r>
    </w:p>
    <w:p w14:paraId="3F490FCB" w14:textId="77777777" w:rsidR="00CA147A" w:rsidRDefault="00CA147A" w:rsidP="00CA147A">
      <w:pPr>
        <w:pStyle w:val="PL"/>
      </w:pPr>
      <w:r>
        <w:t xml:space="preserve">      requestBody:</w:t>
      </w:r>
    </w:p>
    <w:p w14:paraId="70EFC70B" w14:textId="77777777" w:rsidR="00CA147A" w:rsidRDefault="00CA147A" w:rsidP="00CA147A">
      <w:pPr>
        <w:pStyle w:val="PL"/>
      </w:pPr>
      <w:r>
        <w:t xml:space="preserve">        content:</w:t>
      </w:r>
    </w:p>
    <w:p w14:paraId="39B3EB34" w14:textId="77777777" w:rsidR="00CA147A" w:rsidRDefault="00CA147A" w:rsidP="00CA147A">
      <w:pPr>
        <w:pStyle w:val="PL"/>
      </w:pPr>
      <w:r>
        <w:t xml:space="preserve">          application/json:</w:t>
      </w:r>
    </w:p>
    <w:p w14:paraId="46530D9F" w14:textId="77777777" w:rsidR="00CA147A" w:rsidRDefault="00CA147A" w:rsidP="00CA147A">
      <w:pPr>
        <w:pStyle w:val="PL"/>
      </w:pPr>
      <w:r>
        <w:t xml:space="preserve">            schema:</w:t>
      </w:r>
    </w:p>
    <w:p w14:paraId="7B3E5D88" w14:textId="77777777" w:rsidR="00CA147A" w:rsidRDefault="00CA147A" w:rsidP="00CA147A">
      <w:pPr>
        <w:pStyle w:val="PL"/>
      </w:pPr>
      <w:r>
        <w:t xml:space="preserve">              $ref: '#/components/schemas/MonitorAuthReqData'</w:t>
      </w:r>
    </w:p>
    <w:p w14:paraId="22972345" w14:textId="77777777" w:rsidR="00CA147A" w:rsidRDefault="00CA147A" w:rsidP="00CA147A">
      <w:pPr>
        <w:pStyle w:val="PL"/>
      </w:pPr>
      <w:r>
        <w:t xml:space="preserve">        required: true</w:t>
      </w:r>
    </w:p>
    <w:p w14:paraId="1B30C118" w14:textId="77777777" w:rsidR="00CA147A" w:rsidRDefault="00CA147A" w:rsidP="00CA147A">
      <w:pPr>
        <w:pStyle w:val="PL"/>
      </w:pPr>
      <w:r>
        <w:t xml:space="preserve">      responses:</w:t>
      </w:r>
    </w:p>
    <w:p w14:paraId="386C83F2" w14:textId="77777777" w:rsidR="00CA147A" w:rsidRDefault="00CA147A" w:rsidP="00CA147A">
      <w:pPr>
        <w:pStyle w:val="PL"/>
      </w:pPr>
      <w:r>
        <w:t xml:space="preserve">        '201':</w:t>
      </w:r>
    </w:p>
    <w:p w14:paraId="360EA6AB" w14:textId="77777777" w:rsidR="00CA147A" w:rsidRDefault="00CA147A" w:rsidP="00CA147A">
      <w:pPr>
        <w:pStyle w:val="PL"/>
      </w:pPr>
      <w:r>
        <w:t xml:space="preserve">          description: Created</w:t>
      </w:r>
    </w:p>
    <w:p w14:paraId="6B1CBA19" w14:textId="77777777" w:rsidR="00CA147A" w:rsidRDefault="00CA147A" w:rsidP="00CA147A">
      <w:pPr>
        <w:pStyle w:val="PL"/>
      </w:pPr>
      <w:r>
        <w:t xml:space="preserve">          content:</w:t>
      </w:r>
    </w:p>
    <w:p w14:paraId="481C31F7" w14:textId="77777777" w:rsidR="00CA147A" w:rsidRDefault="00CA147A" w:rsidP="00CA147A">
      <w:pPr>
        <w:pStyle w:val="PL"/>
      </w:pPr>
      <w:r>
        <w:t xml:space="preserve">            application/json:</w:t>
      </w:r>
    </w:p>
    <w:p w14:paraId="7CB5A552" w14:textId="77777777" w:rsidR="00CA147A" w:rsidRDefault="00CA147A" w:rsidP="00CA147A">
      <w:pPr>
        <w:pStyle w:val="PL"/>
      </w:pPr>
      <w:r>
        <w:t xml:space="preserve">              schema:</w:t>
      </w:r>
    </w:p>
    <w:p w14:paraId="5F943DC3" w14:textId="77777777" w:rsidR="00CA147A" w:rsidRDefault="00CA147A" w:rsidP="00CA147A">
      <w:pPr>
        <w:pStyle w:val="PL"/>
      </w:pPr>
      <w:r>
        <w:t xml:space="preserve">                $ref: '#/components/schemas/MonitorAuthRespData'</w:t>
      </w:r>
    </w:p>
    <w:p w14:paraId="55124F29" w14:textId="77777777" w:rsidR="00CA147A" w:rsidRDefault="00CA147A" w:rsidP="00CA147A">
      <w:pPr>
        <w:pStyle w:val="PL"/>
      </w:pPr>
      <w:r>
        <w:t xml:space="preserve">          headers:</w:t>
      </w:r>
    </w:p>
    <w:p w14:paraId="3A73B242" w14:textId="77777777" w:rsidR="00CA147A" w:rsidRDefault="00CA147A" w:rsidP="00CA147A">
      <w:pPr>
        <w:pStyle w:val="PL"/>
      </w:pPr>
      <w:r>
        <w:t xml:space="preserve">            Location:</w:t>
      </w:r>
    </w:p>
    <w:p w14:paraId="038A6A11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013CAB7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4254C5B1" w14:textId="2EB67E97" w:rsidR="00CA147A" w:rsidRDefault="00CA147A" w:rsidP="00CA147A">
      <w:pPr>
        <w:pStyle w:val="PL"/>
        <w:rPr>
          <w:lang w:eastAsia="en-GB"/>
        </w:rPr>
      </w:pPr>
      <w:r>
        <w:t xml:space="preserve">                {apiRoot}/Nslpkmf-disc&gt;/&lt;apiVersion&gt;/{ueId}/monitor-authoriz</w:t>
      </w:r>
      <w:ins w:id="118" w:author="Huawei" w:date="2024-04-02T17:17:00Z">
        <w:r>
          <w:t>ation</w:t>
        </w:r>
      </w:ins>
      <w:del w:id="119" w:author="Huawei" w:date="2024-04-02T17:17:00Z">
        <w:r w:rsidDel="00CA147A">
          <w:delText>e</w:delText>
        </w:r>
      </w:del>
      <w:r>
        <w:t>/{userInfoId}</w:t>
      </w:r>
    </w:p>
    <w:p w14:paraId="4930F0D7" w14:textId="77777777" w:rsidR="00CA147A" w:rsidRDefault="00CA147A" w:rsidP="00CA147A">
      <w:pPr>
        <w:pStyle w:val="PL"/>
      </w:pPr>
      <w:r>
        <w:t xml:space="preserve">              required: true</w:t>
      </w:r>
    </w:p>
    <w:p w14:paraId="75944444" w14:textId="77777777" w:rsidR="00CA147A" w:rsidRDefault="00CA147A" w:rsidP="00CA147A">
      <w:pPr>
        <w:pStyle w:val="PL"/>
      </w:pPr>
      <w:r>
        <w:t xml:space="preserve">              schema:</w:t>
      </w:r>
    </w:p>
    <w:p w14:paraId="540BCE93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  type: string</w:t>
      </w:r>
    </w:p>
    <w:p w14:paraId="6400D091" w14:textId="77777777" w:rsidR="00CA147A" w:rsidRDefault="00CA147A" w:rsidP="00CA147A">
      <w:pPr>
        <w:pStyle w:val="PL"/>
        <w:rPr>
          <w:lang w:eastAsia="en-GB"/>
        </w:rPr>
      </w:pPr>
      <w:r>
        <w:t xml:space="preserve">        '204':</w:t>
      </w:r>
    </w:p>
    <w:p w14:paraId="0E4E2B7D" w14:textId="77777777" w:rsidR="00CA147A" w:rsidRDefault="00CA147A" w:rsidP="00CA147A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E70198" w14:textId="77777777" w:rsidR="00CA147A" w:rsidRDefault="00CA147A" w:rsidP="00CA147A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4352459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5C0350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BF77C7" w14:textId="77777777" w:rsidR="00CA147A" w:rsidRDefault="00CA147A" w:rsidP="00CA14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630182" w14:textId="77777777" w:rsidR="00CA147A" w:rsidRDefault="00CA147A" w:rsidP="00CA147A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6E3DA780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4FBA15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3A296B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F7CB13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A75071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C5C137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B921D5E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7D7671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3597F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214443D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E8A99A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63545B4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4BFE069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10E3B4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2FC35C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0A7CE6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A6780C" w14:textId="77777777" w:rsidR="00CA147A" w:rsidRDefault="00CA147A" w:rsidP="00CA147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583F6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D850598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3347462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61971E" w14:textId="77777777" w:rsidR="00CA147A" w:rsidRDefault="00CA147A" w:rsidP="00CA147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0EF0043" w14:textId="77777777" w:rsidR="00CA147A" w:rsidRDefault="00CA147A" w:rsidP="00CA147A">
      <w:pPr>
        <w:pStyle w:val="PL"/>
      </w:pPr>
      <w:r>
        <w:t xml:space="preserve">        default:</w:t>
      </w:r>
    </w:p>
    <w:p w14:paraId="7BE9FB2E" w14:textId="77777777" w:rsidR="00CA147A" w:rsidRDefault="00CA147A" w:rsidP="00CA147A">
      <w:pPr>
        <w:pStyle w:val="PL"/>
      </w:pPr>
      <w:r>
        <w:t xml:space="preserve">          description: Unexpected error</w:t>
      </w:r>
    </w:p>
    <w:p w14:paraId="7290EC2F" w14:textId="77777777" w:rsidR="009B0A23" w:rsidRDefault="009B0A23" w:rsidP="009B0A23">
      <w:pPr>
        <w:rPr>
          <w:lang w:eastAsia="zh-CN"/>
        </w:rPr>
      </w:pPr>
    </w:p>
    <w:p w14:paraId="0A6EBF39" w14:textId="383C0B79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77777777" w:rsidR="009B0A23" w:rsidRDefault="009B0A23" w:rsidP="009B0A23">
      <w:pPr>
        <w:pStyle w:val="PL"/>
      </w:pPr>
      <w:r>
        <w:t xml:space="preserve">            Nslpkmf-disc:announce-authorize:modify: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45EA9322" w:rsidR="009B0A23" w:rsidRDefault="009B0A23" w:rsidP="009B0A23">
      <w:pPr>
        <w:pStyle w:val="PL"/>
      </w:pPr>
      <w:r>
        <w:t xml:space="preserve">            Nslpkmf-disc:monitor-authoriz</w:t>
      </w:r>
      <w:ins w:id="120" w:author="Huawei" w:date="2024-04-02T17:16:00Z">
        <w:r w:rsidR="00CA147A">
          <w:rPr>
            <w:lang w:eastAsia="zh-CN"/>
          </w:rPr>
          <w:t>ation</w:t>
        </w:r>
      </w:ins>
      <w:del w:id="121" w:author="Huawei" w:date="2024-04-02T17:16:00Z">
        <w:r w:rsidDel="00CA147A">
          <w:delText>e</w:delText>
        </w:r>
      </w:del>
      <w:r>
        <w:t>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7777777" w:rsidR="009B0A23" w:rsidRDefault="009B0A23" w:rsidP="009B0A23">
      <w:pPr>
        <w:pStyle w:val="PL"/>
      </w:pPr>
      <w:r>
        <w:t xml:space="preserve">            Nslpkmf-disc:discovery-authorize:modify: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FAB8C" w14:textId="77777777" w:rsidR="00781F8B" w:rsidRDefault="00781F8B">
      <w:r>
        <w:separator/>
      </w:r>
    </w:p>
  </w:endnote>
  <w:endnote w:type="continuationSeparator" w:id="0">
    <w:p w14:paraId="63318A63" w14:textId="77777777" w:rsidR="00781F8B" w:rsidRDefault="0078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5E6F4" w14:textId="77777777" w:rsidR="00781F8B" w:rsidRDefault="00781F8B">
      <w:r>
        <w:separator/>
      </w:r>
    </w:p>
  </w:footnote>
  <w:footnote w:type="continuationSeparator" w:id="0">
    <w:p w14:paraId="3A68C420" w14:textId="77777777" w:rsidR="00781F8B" w:rsidRDefault="0078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6F85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31B7"/>
    <w:rsid w:val="0021595B"/>
    <w:rsid w:val="00215E90"/>
    <w:rsid w:val="0021760B"/>
    <w:rsid w:val="00240824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1CCC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1F8B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4607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47A"/>
    <w:rsid w:val="00CA17AA"/>
    <w:rsid w:val="00CB15C7"/>
    <w:rsid w:val="00CC188B"/>
    <w:rsid w:val="00CC5026"/>
    <w:rsid w:val="00CC68D0"/>
    <w:rsid w:val="00CE7F0E"/>
    <w:rsid w:val="00CF5D02"/>
    <w:rsid w:val="00CF5E07"/>
    <w:rsid w:val="00D03F9A"/>
    <w:rsid w:val="00D06D51"/>
    <w:rsid w:val="00D06E84"/>
    <w:rsid w:val="00D22F67"/>
    <w:rsid w:val="00D24991"/>
    <w:rsid w:val="00D30E1C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29CD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7EEE"/>
    <w:rsid w:val="00F741CE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A2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DF04-C628-4287-BFC8-1202AE82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6665</TotalTime>
  <Pages>1</Pages>
  <Words>2292</Words>
  <Characters>13070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62</cp:revision>
  <cp:lastPrinted>1899-12-31T23:00:00Z</cp:lastPrinted>
  <dcterms:created xsi:type="dcterms:W3CDTF">2023-10-29T09:16:00Z</dcterms:created>
  <dcterms:modified xsi:type="dcterms:W3CDTF">2024-04-05T05:24:00Z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(3)30FLLsrqrQVJwKx7GpTvbr3nrPHd89SuPqPAUuRK73g67I8Xpp5+pQPxxPr8kwxRUizT6ym5
+iQOLLWf6/z5SPNKkccf8zqzSS4EYfacwa1kl4tue1aITdNOTudplIKOb2lRMGI+ZQMklo27
UGbab9xFXUn4J3ZiF8IYPWHJb9Ujif0MPHWDH8pdK0hKCftdXTsY5ZQ97vbXx+YfrvW6ZOtw
xsklBgQlVHWi5mbpgG</vt:lpwstr>
  </property>
  <property fmtid="{D5CDD505-2E9C-101B-9397-08002B2CF9AE}" pid="22" name="_2015_ms_pID_7253431">
    <vt:lpwstr>8tRo3oY3zr36XR3CUSvJaI882a6c5q1TV4UiNJ5akPhDuHL+a0s7yY
u9yHH8onBYPQ8Sko9LWuMGNfiUhadM2hyypfMDES+nLBJQiCiELOlHmCTUYs6AO//85TGVF1
dAClrSBZzVadT5oMFEDt7hwP+VLfxITznNsSzLUsZS8HyTNi2zDbCaodMdkkiPhdkwiZYU1H
6TCgyRcy78cb7QkbZ9NwmdMGlbw4iWuNBSoT</vt:lpwstr>
  </property>
  <property fmtid="{D5CDD505-2E9C-101B-9397-08002B2CF9AE}" pid="23" name="_2015_ms_pID_7253432">
    <vt:lpwstr>s/6IhZNkpKOFH01P1AwoVDs=</vt:lpwstr>
  </property>
</Properties>
</file>